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C920807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0:00Z" w16du:dateUtc="2026-03-05T10:20:00Z">
      <w:r w:rsidR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 …</w:t>
      </w:r>
    </w:ins>
    <w:del w:id="4" w:author="Ogrodniczak Tomasz [PGE Dystr. O.Łódź]" w:date="2026-03-05T11:20:00Z" w16du:dateUtc="2026-03-05T10:20:00Z"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31D29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483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E586A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13 do umowy - WT dot. cyfrowej formy dok. powyk.docx</dmsv2BaseFileName>
    <dmsv2BaseDisplayName xmlns="http://schemas.microsoft.com/sharepoint/v3">Załącznik nr 13 do umowy - WT dot. cyfrowej formy dok. powyk</dmsv2BaseDisplayName>
    <dmsv2SWPP2ObjectNumber xmlns="http://schemas.microsoft.com/sharepoint/v3">POST/DYS/OLD/GZ/01712/2026                        </dmsv2SWPP2ObjectNumber>
    <dmsv2SWPP2SumMD5 xmlns="http://schemas.microsoft.com/sharepoint/v3">0a44280e54041f2edfdca85f96f8fbd7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25102335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FJ3FSM7XJ42E-2014085795-17111</_dlc_DocId>
    <_dlc_DocIdUrl xmlns="a19cb1c7-c5c7-46d4-85ae-d83685407bba">
      <Url>https://swpp2.dms.gkpge.pl/sites/43/_layouts/15/DocIdRedir.aspx?ID=FJ3FSM7XJ42E-2014085795-17111</Url>
      <Description>FJ3FSM7XJ42E-2014085795-17111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22FCD-C4D0-464F-AEC9-EC5A5E0888EC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AC834CE-1505-4F8C-89BC-9D4187874C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62708fa4-9ef3-4744-aa78-c05dfac5d18d</vt:lpwstr>
  </property>
</Properties>
</file>